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B7362" w14:textId="0958C6D1" w:rsidR="00A40653" w:rsidRDefault="00A40653" w:rsidP="00A44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#126</w:t>
      </w:r>
      <w:r>
        <w:rPr>
          <w:b/>
          <w:i/>
          <w:noProof/>
          <w:sz w:val="28"/>
        </w:rPr>
        <w:tab/>
      </w:r>
      <w:r w:rsidR="00B36B11" w:rsidRPr="00B36B11">
        <w:rPr>
          <w:b/>
          <w:i/>
          <w:noProof/>
          <w:sz w:val="28"/>
        </w:rPr>
        <w:t>R3-247508</w:t>
      </w:r>
    </w:p>
    <w:p w14:paraId="45A66A37" w14:textId="77777777" w:rsidR="00A40653" w:rsidRDefault="00A40653" w:rsidP="00A40653">
      <w:pPr>
        <w:pStyle w:val="CRCoverPage"/>
        <w:outlineLvl w:val="0"/>
        <w:rPr>
          <w:b/>
          <w:noProof/>
          <w:sz w:val="24"/>
        </w:rPr>
      </w:pPr>
      <w:r w:rsidRPr="00841F8D">
        <w:rPr>
          <w:b/>
          <w:noProof/>
          <w:sz w:val="24"/>
        </w:rPr>
        <w:t>Orlando, FL, USA,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38A5F3E0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464D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E27FC3">
              <w:rPr>
                <w:b/>
                <w:noProof/>
                <w:sz w:val="28"/>
              </w:rPr>
              <w:t>2</w:t>
            </w:r>
            <w:r w:rsidR="003D76A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3032534" w:rsidR="00801B59" w:rsidRPr="00410371" w:rsidRDefault="00AA65FB" w:rsidP="00801B59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34498ECF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E55DD6">
              <w:rPr>
                <w:rFonts w:eastAsia="Yu Mincho"/>
                <w:b/>
                <w:sz w:val="28"/>
              </w:rPr>
              <w:t>8</w:t>
            </w:r>
            <w:r w:rsidRPr="00B71A8F">
              <w:rPr>
                <w:rFonts w:eastAsia="Yu Mincho"/>
                <w:b/>
                <w:sz w:val="28"/>
              </w:rPr>
              <w:t>.</w:t>
            </w:r>
            <w:r w:rsidR="00576162">
              <w:rPr>
                <w:rFonts w:eastAsia="Yu Mincho"/>
                <w:b/>
                <w:sz w:val="28"/>
              </w:rPr>
              <w:t>3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4E69DFA6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5518885F" w:rsidR="00801B59" w:rsidRDefault="004E658D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4E658D">
              <w:t xml:space="preserve">Correction of existing reference </w:t>
            </w:r>
            <w:r w:rsidR="00D36F0D">
              <w:t xml:space="preserve">to </w:t>
            </w:r>
            <w:r w:rsidR="00393252">
              <w:t xml:space="preserve">TS28.552 </w:t>
            </w:r>
            <w:r w:rsidRPr="004E658D">
              <w:t>by updating it to TS28.558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4EB5CDED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43F7F5CE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60C8C3EE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E66013">
              <w:rPr>
                <w:rFonts w:eastAsia="Yu Mincho"/>
              </w:rPr>
              <w:t>1</w:t>
            </w:r>
            <w:r w:rsidR="00130B60">
              <w:rPr>
                <w:rFonts w:eastAsia="Yu Mincho"/>
              </w:rPr>
              <w:t>1</w:t>
            </w:r>
            <w:r w:rsidRPr="00B71A8F">
              <w:rPr>
                <w:rFonts w:eastAsia="Yu Mincho"/>
              </w:rPr>
              <w:t>-</w:t>
            </w:r>
            <w:r w:rsidR="00F464D1">
              <w:rPr>
                <w:rFonts w:eastAsia="Yu Mincho"/>
              </w:rPr>
              <w:t>0</w:t>
            </w:r>
            <w:r w:rsidR="00130B60">
              <w:rPr>
                <w:rFonts w:eastAsia="Yu Mincho"/>
              </w:rPr>
              <w:t>8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4FAB6ED7" w:rsidR="00801B59" w:rsidRDefault="004F5546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Rel-18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0D9C1746" w:rsidR="004C0644" w:rsidRPr="00E36817" w:rsidRDefault="004C0644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06515D">
              <w:rPr>
                <w:bCs/>
                <w:lang w:eastAsia="zh-CN"/>
              </w:rPr>
              <w:t xml:space="preserve">SA5 requested </w:t>
            </w:r>
            <w:r>
              <w:rPr>
                <w:bCs/>
                <w:lang w:eastAsia="zh-CN"/>
              </w:rPr>
              <w:t xml:space="preserve">an </w:t>
            </w:r>
            <w:r w:rsidRPr="0006515D">
              <w:rPr>
                <w:bCs/>
                <w:lang w:eastAsia="zh-CN"/>
              </w:rPr>
              <w:t>update</w:t>
            </w:r>
            <w:r>
              <w:rPr>
                <w:bCs/>
                <w:lang w:eastAsia="zh-CN"/>
              </w:rPr>
              <w:t xml:space="preserve"> of</w:t>
            </w:r>
            <w:r w:rsidRPr="0006515D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t</w:t>
            </w:r>
            <w:r w:rsidRPr="0006515D">
              <w:rPr>
                <w:bCs/>
                <w:lang w:eastAsia="zh-CN"/>
              </w:rPr>
              <w:t xml:space="preserve">he existing reference </w:t>
            </w:r>
            <w:r>
              <w:rPr>
                <w:bCs/>
                <w:lang w:eastAsia="zh-CN"/>
              </w:rPr>
              <w:t>from</w:t>
            </w:r>
            <w:r w:rsidRPr="0006515D">
              <w:rPr>
                <w:bCs/>
                <w:lang w:eastAsia="zh-CN"/>
              </w:rPr>
              <w:t xml:space="preserve"> TS28.552 </w:t>
            </w:r>
            <w:r>
              <w:rPr>
                <w:bCs/>
                <w:lang w:eastAsia="zh-CN"/>
              </w:rPr>
              <w:t>to that of TS28.558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FFDA41C" w:rsid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Change the existing reference to TS28.552 by updating to TS28.558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196DEE0E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Inconsistent refernce leading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0B7F35F5" w:rsidR="004C0644" w:rsidRPr="00D40BB4" w:rsidRDefault="004C0644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2</w:t>
            </w:r>
            <w:r w:rsidR="00CF584E">
              <w:rPr>
                <w:rFonts w:eastAsia="DengXian"/>
                <w:noProof/>
                <w:lang w:eastAsia="zh-CN"/>
              </w:rPr>
              <w:t>, 5.4.1.1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7AE7AB14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669EF346" w:rsidR="004C0644" w:rsidRPr="00D120B9" w:rsidRDefault="004C0644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314CC64F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... 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1" w:name="_Toc162964597"/>
      <w:bookmarkStart w:id="2" w:name="_Toc171672427"/>
      <w:bookmarkStart w:id="3" w:name="_Hlk163411202"/>
    </w:p>
    <w:bookmarkEnd w:id="1"/>
    <w:bookmarkEnd w:id="2"/>
    <w:bookmarkEnd w:id="3"/>
    <w:p w14:paraId="7F7F72F3" w14:textId="77777777" w:rsidR="001244CA" w:rsidRDefault="001244CA" w:rsidP="001244CA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</w:p>
    <w:p w14:paraId="5769C425" w14:textId="77777777" w:rsidR="001244CA" w:rsidRDefault="001244CA" w:rsidP="001244CA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set of changes &gt;&gt;&gt;&gt;&gt;&gt;&gt;&gt;&gt;&gt;&gt;&gt;&gt;&gt;&gt;&gt;&gt;&gt;&gt;&gt;</w:t>
      </w:r>
    </w:p>
    <w:p w14:paraId="0F96A0A0" w14:textId="77777777" w:rsidR="001244CA" w:rsidRPr="001A2C77" w:rsidRDefault="001244CA" w:rsidP="001244C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4" w:name="_Toc518610654"/>
      <w:bookmarkStart w:id="5" w:name="_Toc37153571"/>
      <w:bookmarkStart w:id="6" w:name="_Toc46501725"/>
      <w:bookmarkStart w:id="7" w:name="_Toc52579296"/>
      <w:bookmarkStart w:id="8" w:name="_Toc146664100"/>
      <w:r w:rsidRPr="001A2C77">
        <w:rPr>
          <w:rFonts w:ascii="Arial" w:eastAsia="Times New Roman" w:hAnsi="Arial"/>
          <w:sz w:val="36"/>
          <w:lang w:eastAsia="ja-JP"/>
        </w:rPr>
        <w:t>2</w:t>
      </w:r>
      <w:r w:rsidRPr="001A2C77">
        <w:rPr>
          <w:rFonts w:ascii="Arial" w:eastAsia="Times New Roman" w:hAnsi="Arial"/>
          <w:sz w:val="36"/>
          <w:lang w:eastAsia="ja-JP"/>
        </w:rPr>
        <w:tab/>
        <w:t>References</w:t>
      </w:r>
      <w:bookmarkEnd w:id="4"/>
      <w:bookmarkEnd w:id="5"/>
      <w:bookmarkEnd w:id="6"/>
      <w:bookmarkEnd w:id="7"/>
      <w:bookmarkEnd w:id="8"/>
    </w:p>
    <w:p w14:paraId="209CE428" w14:textId="77777777" w:rsidR="001244CA" w:rsidRPr="008D50AE" w:rsidRDefault="001244CA" w:rsidP="001244CA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DE997B1" w14:textId="77777777" w:rsidR="001244CA" w:rsidRDefault="001244CA" w:rsidP="001244C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011E30">
        <w:rPr>
          <w:rFonts w:eastAsia="Times New Roman"/>
          <w:lang w:eastAsia="ja-JP"/>
        </w:rPr>
        <w:t>[17]</w:t>
      </w:r>
      <w:r w:rsidRPr="00011E30">
        <w:rPr>
          <w:rFonts w:eastAsia="Times New Roman"/>
          <w:lang w:eastAsia="ja-JP"/>
        </w:rPr>
        <w:tab/>
      </w:r>
      <w:del w:id="9" w:author="Ericsson User" w:date="2024-02-18T20:37:00Z">
        <w:r w:rsidRPr="00011E30" w:rsidDel="001F127D">
          <w:rPr>
            <w:rFonts w:eastAsia="Times New Roman"/>
            <w:lang w:eastAsia="ja-JP"/>
          </w:rPr>
          <w:delText xml:space="preserve">3GPP TS </w:delText>
        </w:r>
        <w:r w:rsidRPr="00011E30" w:rsidDel="001F127D">
          <w:rPr>
            <w:rFonts w:eastAsia="Times New Roman"/>
            <w:lang w:eastAsia="zh-CN"/>
          </w:rPr>
          <w:delText>28.552: "Technical Specification Group Services and System Aspects; Management and orchestration; 5G performance measurements".</w:delText>
        </w:r>
      </w:del>
      <w:ins w:id="10" w:author="Ericsson User" w:date="2024-02-18T20:37:00Z">
        <w:r w:rsidRPr="00011E30">
          <w:rPr>
            <w:rFonts w:eastAsia="Times New Roman"/>
            <w:lang w:eastAsia="ja-JP"/>
          </w:rPr>
          <w:t xml:space="preserve">3GPP TS </w:t>
        </w:r>
        <w:r w:rsidRPr="00011E30">
          <w:rPr>
            <w:rFonts w:eastAsia="Times New Roman"/>
            <w:lang w:eastAsia="zh-CN"/>
          </w:rPr>
          <w:t>28.55</w:t>
        </w:r>
        <w:r>
          <w:rPr>
            <w:rFonts w:eastAsia="Times New Roman"/>
            <w:lang w:eastAsia="zh-CN"/>
          </w:rPr>
          <w:t>8</w:t>
        </w:r>
        <w:r w:rsidRPr="00011E30">
          <w:rPr>
            <w:rFonts w:eastAsia="Times New Roman"/>
            <w:lang w:eastAsia="zh-CN"/>
          </w:rPr>
          <w:t xml:space="preserve">: "Technical Specification Group Services and System Aspects; Management and orchestration; </w:t>
        </w:r>
      </w:ins>
      <w:ins w:id="11" w:author="Ericsson User" w:date="2024-02-18T20:39:00Z">
        <w:r w:rsidRPr="00B1562B">
          <w:rPr>
            <w:rFonts w:eastAsia="Times New Roman"/>
            <w:lang w:eastAsia="zh-CN"/>
          </w:rPr>
          <w:t>User Equipment (UE) level measurements for 5G system</w:t>
        </w:r>
      </w:ins>
      <w:ins w:id="12" w:author="Ericsson User" w:date="2024-02-18T20:37:00Z">
        <w:r w:rsidRPr="00011E30">
          <w:rPr>
            <w:rFonts w:eastAsia="Times New Roman"/>
            <w:lang w:eastAsia="zh-CN"/>
          </w:rPr>
          <w:t>".</w:t>
        </w:r>
      </w:ins>
    </w:p>
    <w:p w14:paraId="456D2DE1" w14:textId="77777777" w:rsidR="001244CA" w:rsidRDefault="001244CA" w:rsidP="001244CA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End</w:t>
      </w:r>
      <w:r>
        <w:t xml:space="preserve"> of set of Changes &gt;&gt;&gt;&gt;&gt;&gt;&gt;&gt;&gt;&gt;&gt;&gt;&gt;&gt;&gt;&gt;&gt;&gt;&gt;&gt;</w:t>
      </w:r>
    </w:p>
    <w:p w14:paraId="0885DCA5" w14:textId="77777777" w:rsidR="001244CA" w:rsidRPr="008D50AE" w:rsidRDefault="001244CA" w:rsidP="001244CA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26E597F" w14:textId="77777777" w:rsidR="001244CA" w:rsidRPr="007B7F5F" w:rsidRDefault="001244CA" w:rsidP="001244CA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set of changes &gt;&gt;&gt;&gt;&gt;&gt;&gt;&gt;&gt;&gt;&gt;&gt;&gt;&gt;&gt;&gt;&gt;&gt;&gt;&gt;</w:t>
      </w:r>
    </w:p>
    <w:p w14:paraId="2E6C0F6A" w14:textId="77777777" w:rsidR="001244CA" w:rsidRDefault="001244CA" w:rsidP="001244CA">
      <w:pPr>
        <w:pStyle w:val="Heading4"/>
        <w:rPr>
          <w:lang w:eastAsia="ja-JP"/>
        </w:rPr>
      </w:pPr>
      <w:bookmarkStart w:id="13" w:name="_Toc37153611"/>
      <w:bookmarkStart w:id="14" w:name="_Toc46501766"/>
      <w:bookmarkStart w:id="15" w:name="_Toc52579337"/>
      <w:bookmarkStart w:id="16" w:name="_Toc178249415"/>
      <w:r>
        <w:t>5.4.1.1</w:t>
      </w:r>
      <w:r>
        <w:tab/>
        <w:t>Measurements and reporting triggers for Immediate MDT</w:t>
      </w:r>
      <w:bookmarkEnd w:id="13"/>
      <w:bookmarkEnd w:id="14"/>
      <w:bookmarkEnd w:id="15"/>
      <w:bookmarkEnd w:id="16"/>
    </w:p>
    <w:p w14:paraId="02982AC8" w14:textId="77777777" w:rsidR="001244CA" w:rsidRPr="008D50AE" w:rsidRDefault="001244CA" w:rsidP="001244CA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22ADE2E5" w14:textId="77777777" w:rsidR="001244CA" w:rsidRPr="007B7F5F" w:rsidRDefault="001244CA" w:rsidP="001244CA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set of changes &gt;&gt;&gt;&gt;&gt;&gt;&gt;&gt;&gt;&gt;&gt;&gt;&gt;&gt;&gt;&gt;&gt;&gt;&gt;&gt;</w:t>
      </w:r>
    </w:p>
    <w:p w14:paraId="03E6336E" w14:textId="77777777" w:rsidR="001244CA" w:rsidRDefault="001244CA" w:rsidP="001244CA">
      <w:pPr>
        <w:pStyle w:val="B1"/>
        <w:rPr>
          <w:lang w:eastAsia="zh-CN"/>
        </w:rPr>
      </w:pPr>
      <w:r>
        <w:rPr>
          <w:lang w:eastAsia="zh-CN"/>
        </w:rPr>
        <w:t>⁻</w:t>
      </w:r>
      <w:r>
        <w:rPr>
          <w:lang w:eastAsia="zh-CN"/>
        </w:rPr>
        <w:tab/>
        <w:t xml:space="preserve">M4: PDCP SDU Data Volume measurement separately for DL and UL, </w:t>
      </w:r>
      <w:r>
        <w:rPr>
          <w:lang w:eastAsia="ko-KR"/>
        </w:rPr>
        <w:t xml:space="preserve">per DRB per UE, see </w:t>
      </w:r>
      <w:r>
        <w:rPr>
          <w:lang w:eastAsia="zh-CN"/>
        </w:rPr>
        <w:t>TS 28.55</w:t>
      </w:r>
      <w:ins w:id="17" w:author="Ericsson User" w:date="2024-11-02T17:54:00Z">
        <w:r>
          <w:rPr>
            <w:lang w:eastAsia="zh-CN"/>
          </w:rPr>
          <w:t>8</w:t>
        </w:r>
      </w:ins>
      <w:del w:id="18" w:author="Ericsson User" w:date="2024-11-02T17:54:00Z">
        <w:r w:rsidDel="004A0709">
          <w:rPr>
            <w:lang w:eastAsia="zh-CN"/>
          </w:rPr>
          <w:delText>2</w:delText>
        </w:r>
      </w:del>
      <w:r>
        <w:rPr>
          <w:lang w:eastAsia="zh-CN"/>
        </w:rPr>
        <w:t xml:space="preserve"> [17].</w:t>
      </w:r>
    </w:p>
    <w:p w14:paraId="314FAAF9" w14:textId="77777777" w:rsidR="001244CA" w:rsidRDefault="001244CA" w:rsidP="001244CA">
      <w:pPr>
        <w:pStyle w:val="B1"/>
        <w:rPr>
          <w:lang w:eastAsia="zh-CN"/>
        </w:rPr>
      </w:pPr>
      <w:r>
        <w:rPr>
          <w:lang w:eastAsia="zh-CN"/>
        </w:rPr>
        <w:t>⁻</w:t>
      </w:r>
      <w:r>
        <w:rPr>
          <w:lang w:eastAsia="zh-CN"/>
        </w:rPr>
        <w:tab/>
        <w:t xml:space="preserve">M5: Average UE throughput measurement separately for DL and UL, </w:t>
      </w:r>
      <w:r>
        <w:rPr>
          <w:lang w:eastAsia="ko-KR"/>
        </w:rPr>
        <w:t xml:space="preserve">per DRB per UE and per UE for the DL, per DRB per UE and per UE for the UL, by </w:t>
      </w:r>
      <w:proofErr w:type="spellStart"/>
      <w:r>
        <w:rPr>
          <w:lang w:eastAsia="zh-CN"/>
        </w:rPr>
        <w:t>g</w:t>
      </w:r>
      <w:r>
        <w:rPr>
          <w:lang w:eastAsia="ko-KR"/>
        </w:rPr>
        <w:t>NB</w:t>
      </w:r>
      <w:proofErr w:type="spellEnd"/>
      <w:r>
        <w:rPr>
          <w:lang w:eastAsia="ko-KR"/>
        </w:rPr>
        <w:t xml:space="preserve">, </w:t>
      </w:r>
      <w:r>
        <w:rPr>
          <w:lang w:eastAsia="zh-CN"/>
        </w:rPr>
        <w:t>see TS 28.55</w:t>
      </w:r>
      <w:ins w:id="19" w:author="Ericsson User" w:date="2024-11-02T17:54:00Z">
        <w:r>
          <w:rPr>
            <w:lang w:eastAsia="zh-CN"/>
          </w:rPr>
          <w:t>8</w:t>
        </w:r>
      </w:ins>
      <w:del w:id="20" w:author="Ericsson User" w:date="2024-11-02T17:54:00Z">
        <w:r w:rsidDel="004A0709">
          <w:rPr>
            <w:lang w:eastAsia="zh-CN"/>
          </w:rPr>
          <w:delText>2</w:delText>
        </w:r>
      </w:del>
      <w:r>
        <w:rPr>
          <w:lang w:eastAsia="zh-CN"/>
        </w:rPr>
        <w:t xml:space="preserve"> [17].</w:t>
      </w:r>
    </w:p>
    <w:p w14:paraId="585EEC25" w14:textId="77777777" w:rsidR="001244CA" w:rsidRDefault="001244CA" w:rsidP="001244CA">
      <w:pPr>
        <w:pStyle w:val="B1"/>
        <w:rPr>
          <w:lang w:eastAsia="zh-CN"/>
        </w:rPr>
      </w:pPr>
      <w:r>
        <w:rPr>
          <w:lang w:eastAsia="zh-CN"/>
        </w:rPr>
        <w:t>⁻</w:t>
      </w:r>
      <w:r>
        <w:rPr>
          <w:lang w:eastAsia="zh-CN"/>
        </w:rPr>
        <w:tab/>
        <w:t xml:space="preserve">M6: Packet Delay measurement separately for DL and UL, </w:t>
      </w:r>
      <w:r>
        <w:rPr>
          <w:lang w:eastAsia="ko-KR"/>
        </w:rPr>
        <w:t>per DRB per UE</w:t>
      </w:r>
      <w:r>
        <w:rPr>
          <w:lang w:eastAsia="zh-CN"/>
        </w:rPr>
        <w:t>, TS 28.55</w:t>
      </w:r>
      <w:ins w:id="21" w:author="Ericsson User" w:date="2024-11-02T17:54:00Z">
        <w:r>
          <w:rPr>
            <w:lang w:eastAsia="zh-CN"/>
          </w:rPr>
          <w:t>8</w:t>
        </w:r>
      </w:ins>
      <w:del w:id="22" w:author="Ericsson User" w:date="2024-11-02T17:54:00Z">
        <w:r w:rsidDel="000B7F95">
          <w:rPr>
            <w:lang w:eastAsia="zh-CN"/>
          </w:rPr>
          <w:delText>2</w:delText>
        </w:r>
      </w:del>
      <w:r>
        <w:rPr>
          <w:lang w:eastAsia="zh-CN"/>
        </w:rPr>
        <w:t xml:space="preserve"> [17] and TS 38.314 [18].</w:t>
      </w:r>
    </w:p>
    <w:p w14:paraId="4C96318A" w14:textId="77777777" w:rsidR="001244CA" w:rsidRDefault="001244CA" w:rsidP="001244CA">
      <w:pPr>
        <w:pStyle w:val="NO"/>
        <w:rPr>
          <w:lang w:eastAsia="zh-CN"/>
        </w:rPr>
      </w:pPr>
      <w:r>
        <w:rPr>
          <w:lang w:eastAsia="zh-TW"/>
        </w:rPr>
        <w:t>NOTE 0:</w:t>
      </w:r>
      <w:r>
        <w:rPr>
          <w:lang w:eastAsia="zh-TW"/>
        </w:rPr>
        <w:tab/>
        <w:t>UL PDCP Excess Packet Delay measurement can be configured with a threshold as specified in TS 38.331 [15].</w:t>
      </w:r>
    </w:p>
    <w:p w14:paraId="38F75CC4" w14:textId="77777777" w:rsidR="001244CA" w:rsidRDefault="001244CA" w:rsidP="001244CA">
      <w:pPr>
        <w:pStyle w:val="B1"/>
        <w:rPr>
          <w:lang w:eastAsia="zh-CN"/>
        </w:rPr>
      </w:pPr>
      <w:r>
        <w:rPr>
          <w:lang w:eastAsia="zh-CN"/>
        </w:rPr>
        <w:t>⁻</w:t>
      </w:r>
      <w:r>
        <w:rPr>
          <w:lang w:eastAsia="zh-CN"/>
        </w:rPr>
        <w:tab/>
        <w:t xml:space="preserve">M7: Packet loss rate measurement separately for DL and UL, </w:t>
      </w:r>
      <w:r>
        <w:rPr>
          <w:lang w:eastAsia="ko-KR"/>
        </w:rPr>
        <w:t xml:space="preserve">per DRB per UE, </w:t>
      </w:r>
      <w:r>
        <w:rPr>
          <w:lang w:eastAsia="zh-CN"/>
        </w:rPr>
        <w:t>TS 28.55</w:t>
      </w:r>
      <w:ins w:id="23" w:author="Ericsson User" w:date="2024-11-02T17:54:00Z">
        <w:r>
          <w:rPr>
            <w:lang w:eastAsia="zh-CN"/>
          </w:rPr>
          <w:t>8</w:t>
        </w:r>
      </w:ins>
      <w:del w:id="24" w:author="Ericsson User" w:date="2024-11-02T17:54:00Z">
        <w:r w:rsidDel="004A0709">
          <w:rPr>
            <w:lang w:eastAsia="zh-CN"/>
          </w:rPr>
          <w:delText>2</w:delText>
        </w:r>
      </w:del>
      <w:r>
        <w:rPr>
          <w:lang w:eastAsia="zh-CN"/>
        </w:rPr>
        <w:t xml:space="preserve"> [17] and TS 38.314 [18].</w:t>
      </w:r>
    </w:p>
    <w:p w14:paraId="04AE98AF" w14:textId="77777777" w:rsidR="001244CA" w:rsidRDefault="001244CA" w:rsidP="001244CA">
      <w:pPr>
        <w:pStyle w:val="FirstChange"/>
      </w:pPr>
    </w:p>
    <w:p w14:paraId="39241E02" w14:textId="77777777" w:rsidR="001244CA" w:rsidRDefault="001244CA" w:rsidP="001244CA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39A0018D" w14:textId="77777777" w:rsidR="001244CA" w:rsidRPr="009C20D3" w:rsidRDefault="001244CA" w:rsidP="001244CA">
      <w:pPr>
        <w:jc w:val="center"/>
        <w:rPr>
          <w:snapToGrid w:val="0"/>
        </w:rPr>
      </w:pPr>
    </w:p>
    <w:p w14:paraId="19984A99" w14:textId="5C798196" w:rsidR="00306AC2" w:rsidRPr="0000517B" w:rsidRDefault="00306AC2" w:rsidP="001244CA">
      <w:pPr>
        <w:pStyle w:val="FirstChange"/>
        <w:rPr>
          <w:b/>
          <w:lang w:val="en-US"/>
        </w:rPr>
      </w:pPr>
    </w:p>
    <w:sectPr w:rsidR="00306AC2" w:rsidRPr="0000517B" w:rsidSect="0051498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81586" w14:textId="77777777" w:rsidR="00061874" w:rsidRDefault="00061874">
      <w:r>
        <w:separator/>
      </w:r>
    </w:p>
  </w:endnote>
  <w:endnote w:type="continuationSeparator" w:id="0">
    <w:p w14:paraId="135C8FC2" w14:textId="77777777" w:rsidR="00061874" w:rsidRDefault="00061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52DB0" w14:textId="77777777" w:rsidR="00061874" w:rsidRDefault="00061874">
      <w:r>
        <w:separator/>
      </w:r>
    </w:p>
  </w:footnote>
  <w:footnote w:type="continuationSeparator" w:id="0">
    <w:p w14:paraId="0D001599" w14:textId="77777777" w:rsidR="00061874" w:rsidRDefault="00061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4"/>
  </w:num>
  <w:num w:numId="2" w16cid:durableId="341668830">
    <w:abstractNumId w:val="6"/>
  </w:num>
  <w:num w:numId="3" w16cid:durableId="1096906681">
    <w:abstractNumId w:val="5"/>
  </w:num>
  <w:num w:numId="4" w16cid:durableId="1856841999">
    <w:abstractNumId w:val="0"/>
  </w:num>
  <w:num w:numId="5" w16cid:durableId="1474709760">
    <w:abstractNumId w:val="3"/>
  </w:num>
  <w:num w:numId="6" w16cid:durableId="422380930">
    <w:abstractNumId w:val="1"/>
  </w:num>
  <w:num w:numId="7" w16cid:durableId="13811302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4278F"/>
    <w:rsid w:val="00061874"/>
    <w:rsid w:val="0006660D"/>
    <w:rsid w:val="00070E09"/>
    <w:rsid w:val="00094DAB"/>
    <w:rsid w:val="000A6394"/>
    <w:rsid w:val="000B7FED"/>
    <w:rsid w:val="000C038A"/>
    <w:rsid w:val="000C248D"/>
    <w:rsid w:val="000C6598"/>
    <w:rsid w:val="000D44B3"/>
    <w:rsid w:val="000E14F1"/>
    <w:rsid w:val="001244CA"/>
    <w:rsid w:val="00130B60"/>
    <w:rsid w:val="00145D43"/>
    <w:rsid w:val="0016423B"/>
    <w:rsid w:val="00192C46"/>
    <w:rsid w:val="0019314F"/>
    <w:rsid w:val="001A08B3"/>
    <w:rsid w:val="001A2A8F"/>
    <w:rsid w:val="001A7B60"/>
    <w:rsid w:val="001B52F0"/>
    <w:rsid w:val="001B7A65"/>
    <w:rsid w:val="001E41F3"/>
    <w:rsid w:val="001E52CD"/>
    <w:rsid w:val="001F25E2"/>
    <w:rsid w:val="002138C0"/>
    <w:rsid w:val="002251A3"/>
    <w:rsid w:val="00234716"/>
    <w:rsid w:val="0026004D"/>
    <w:rsid w:val="002640DD"/>
    <w:rsid w:val="00275A27"/>
    <w:rsid w:val="00275D12"/>
    <w:rsid w:val="00284FEB"/>
    <w:rsid w:val="002860C4"/>
    <w:rsid w:val="00297B45"/>
    <w:rsid w:val="002B5741"/>
    <w:rsid w:val="002E472E"/>
    <w:rsid w:val="00305409"/>
    <w:rsid w:val="00306AC2"/>
    <w:rsid w:val="00314AA7"/>
    <w:rsid w:val="00315BB2"/>
    <w:rsid w:val="00344284"/>
    <w:rsid w:val="003609EF"/>
    <w:rsid w:val="0036231A"/>
    <w:rsid w:val="00374DD4"/>
    <w:rsid w:val="003905BE"/>
    <w:rsid w:val="00391E87"/>
    <w:rsid w:val="00393252"/>
    <w:rsid w:val="003A32DE"/>
    <w:rsid w:val="003B16B6"/>
    <w:rsid w:val="003D76AE"/>
    <w:rsid w:val="003E1A36"/>
    <w:rsid w:val="003E4A72"/>
    <w:rsid w:val="003F11DC"/>
    <w:rsid w:val="00410371"/>
    <w:rsid w:val="004242F1"/>
    <w:rsid w:val="004254EE"/>
    <w:rsid w:val="00460E93"/>
    <w:rsid w:val="0046161A"/>
    <w:rsid w:val="004704C9"/>
    <w:rsid w:val="00483F59"/>
    <w:rsid w:val="004B75B7"/>
    <w:rsid w:val="004C0115"/>
    <w:rsid w:val="004C0644"/>
    <w:rsid w:val="004E64D5"/>
    <w:rsid w:val="004E658D"/>
    <w:rsid w:val="004F5546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E0CF1"/>
    <w:rsid w:val="005E2C44"/>
    <w:rsid w:val="005F4B45"/>
    <w:rsid w:val="00621188"/>
    <w:rsid w:val="00622EAD"/>
    <w:rsid w:val="00624B5B"/>
    <w:rsid w:val="006257ED"/>
    <w:rsid w:val="006519F0"/>
    <w:rsid w:val="00653DE4"/>
    <w:rsid w:val="00665C47"/>
    <w:rsid w:val="006753AE"/>
    <w:rsid w:val="00680E82"/>
    <w:rsid w:val="00686C1C"/>
    <w:rsid w:val="00695808"/>
    <w:rsid w:val="006B46FB"/>
    <w:rsid w:val="006E21FB"/>
    <w:rsid w:val="006E5BA7"/>
    <w:rsid w:val="006F42B3"/>
    <w:rsid w:val="00734694"/>
    <w:rsid w:val="00742D72"/>
    <w:rsid w:val="00765219"/>
    <w:rsid w:val="00792342"/>
    <w:rsid w:val="007977A8"/>
    <w:rsid w:val="007B512A"/>
    <w:rsid w:val="007C2097"/>
    <w:rsid w:val="007D6A07"/>
    <w:rsid w:val="007D6C76"/>
    <w:rsid w:val="007E4184"/>
    <w:rsid w:val="007F7259"/>
    <w:rsid w:val="00801B59"/>
    <w:rsid w:val="008040A8"/>
    <w:rsid w:val="00815886"/>
    <w:rsid w:val="008279FA"/>
    <w:rsid w:val="008626E7"/>
    <w:rsid w:val="00870EE7"/>
    <w:rsid w:val="008863B9"/>
    <w:rsid w:val="00893783"/>
    <w:rsid w:val="0089627D"/>
    <w:rsid w:val="008A45A6"/>
    <w:rsid w:val="008C4ACC"/>
    <w:rsid w:val="008D3CCC"/>
    <w:rsid w:val="008F3789"/>
    <w:rsid w:val="008F686C"/>
    <w:rsid w:val="009105F3"/>
    <w:rsid w:val="00911F76"/>
    <w:rsid w:val="009148DE"/>
    <w:rsid w:val="00927628"/>
    <w:rsid w:val="00941E30"/>
    <w:rsid w:val="009531B0"/>
    <w:rsid w:val="00953888"/>
    <w:rsid w:val="00963BA3"/>
    <w:rsid w:val="009741B3"/>
    <w:rsid w:val="009777D9"/>
    <w:rsid w:val="00991B88"/>
    <w:rsid w:val="00995E2D"/>
    <w:rsid w:val="009A5753"/>
    <w:rsid w:val="009A579D"/>
    <w:rsid w:val="009E3297"/>
    <w:rsid w:val="009F734F"/>
    <w:rsid w:val="00A246B6"/>
    <w:rsid w:val="00A34E3C"/>
    <w:rsid w:val="00A40653"/>
    <w:rsid w:val="00A47E70"/>
    <w:rsid w:val="00A50CF0"/>
    <w:rsid w:val="00A65E58"/>
    <w:rsid w:val="00A72BAE"/>
    <w:rsid w:val="00A7671C"/>
    <w:rsid w:val="00A83123"/>
    <w:rsid w:val="00A96545"/>
    <w:rsid w:val="00A97CFE"/>
    <w:rsid w:val="00AA2CBC"/>
    <w:rsid w:val="00AA65FB"/>
    <w:rsid w:val="00AB3132"/>
    <w:rsid w:val="00AC5820"/>
    <w:rsid w:val="00AD1CD8"/>
    <w:rsid w:val="00AD24B4"/>
    <w:rsid w:val="00B00212"/>
    <w:rsid w:val="00B258BB"/>
    <w:rsid w:val="00B314CF"/>
    <w:rsid w:val="00B36B11"/>
    <w:rsid w:val="00B67B97"/>
    <w:rsid w:val="00B7018D"/>
    <w:rsid w:val="00B9238D"/>
    <w:rsid w:val="00B968C8"/>
    <w:rsid w:val="00BA3EC5"/>
    <w:rsid w:val="00BA51D9"/>
    <w:rsid w:val="00BB5DFC"/>
    <w:rsid w:val="00BC3EC5"/>
    <w:rsid w:val="00BD279D"/>
    <w:rsid w:val="00BD6BB8"/>
    <w:rsid w:val="00BF1E4E"/>
    <w:rsid w:val="00C30782"/>
    <w:rsid w:val="00C6138F"/>
    <w:rsid w:val="00C62B27"/>
    <w:rsid w:val="00C66BA2"/>
    <w:rsid w:val="00C85B36"/>
    <w:rsid w:val="00C870F6"/>
    <w:rsid w:val="00C95985"/>
    <w:rsid w:val="00CC5026"/>
    <w:rsid w:val="00CC68D0"/>
    <w:rsid w:val="00CF1194"/>
    <w:rsid w:val="00CF584E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A39"/>
    <w:rsid w:val="00D66520"/>
    <w:rsid w:val="00D84AE9"/>
    <w:rsid w:val="00D9124E"/>
    <w:rsid w:val="00DA4441"/>
    <w:rsid w:val="00DB3346"/>
    <w:rsid w:val="00DE34CF"/>
    <w:rsid w:val="00DF73B7"/>
    <w:rsid w:val="00E13720"/>
    <w:rsid w:val="00E13F3D"/>
    <w:rsid w:val="00E20101"/>
    <w:rsid w:val="00E27FC3"/>
    <w:rsid w:val="00E34898"/>
    <w:rsid w:val="00E36817"/>
    <w:rsid w:val="00E40257"/>
    <w:rsid w:val="00E450BC"/>
    <w:rsid w:val="00E55DD6"/>
    <w:rsid w:val="00E66013"/>
    <w:rsid w:val="00E850A7"/>
    <w:rsid w:val="00E87651"/>
    <w:rsid w:val="00EB09B7"/>
    <w:rsid w:val="00EE65FF"/>
    <w:rsid w:val="00EE75DC"/>
    <w:rsid w:val="00EE7D7C"/>
    <w:rsid w:val="00F06EF5"/>
    <w:rsid w:val="00F1547A"/>
    <w:rsid w:val="00F25D98"/>
    <w:rsid w:val="00F300FB"/>
    <w:rsid w:val="00F464D1"/>
    <w:rsid w:val="00F5359C"/>
    <w:rsid w:val="00F94423"/>
    <w:rsid w:val="00FA0BB0"/>
    <w:rsid w:val="00FB239C"/>
    <w:rsid w:val="00FB6386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  <w:style w:type="character" w:customStyle="1" w:styleId="NOZchn">
    <w:name w:val="NO Zchn"/>
    <w:qFormat/>
    <w:locked/>
    <w:rsid w:val="001244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57D266-1D18-4375-81D4-760970156C46}">
  <ds:schemaRefs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7819B7D-5536-47E2-B945-D2939F30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2</cp:revision>
  <cp:lastPrinted>1899-12-31T23:00:00Z</cp:lastPrinted>
  <dcterms:created xsi:type="dcterms:W3CDTF">2024-11-07T17:17:00Z</dcterms:created>
  <dcterms:modified xsi:type="dcterms:W3CDTF">2024-11-07T17:17:00Z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</Properties>
</file>